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C6-1800</w:t>
        </w:r>
        <w:r w:rsidR="00EF1EE4">
          <w:rPr>
            <w:b/>
            <w:i/>
            <w:noProof/>
            <w:sz w:val="28"/>
          </w:rPr>
          <w:t>56</w:t>
        </w:r>
      </w:fldSimple>
    </w:p>
    <w:p w:rsidR="001E41F3" w:rsidRDefault="000D72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7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31.890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72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F1EE4" w:rsidRDefault="00EF1EE4" w:rsidP="00EF1E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EE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7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43A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6E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407A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5G NAS Security Context on USIM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7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4B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0D72CC">
              <w:fldChar w:fldCharType="begin"/>
            </w:r>
            <w:r w:rsidR="00D458F1">
              <w:instrText xml:space="preserve"> DOCPROPERTY  SourceIfTsg  \* MERGEFORMAT </w:instrText>
            </w:r>
            <w:r w:rsidR="000D72CC"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7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72CC" w:rsidP="00EF1E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2018-02-2</w:t>
              </w:r>
              <w:r w:rsidR="00EF1EE4">
                <w:rPr>
                  <w:noProof/>
                </w:rPr>
                <w:t>7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72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7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407A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details on the 5G NAS Security Context are now available in SA3 5G spec 33.501. TS 31.890 needs to be updated accordingly.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to USIM with regards to 5G NAS Security Context has been added in the TS 31.890.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TS 31.890 does not reflect the decisions taken by SA3.</w:t>
            </w:r>
          </w:p>
        </w:tc>
      </w:tr>
      <w:tr w:rsidR="001E41F3" w:rsidTr="00A407A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4B47" w:rsidRPr="00235394" w:rsidRDefault="006B4B47" w:rsidP="006B4B47">
      <w:pPr>
        <w:pStyle w:val="Heading1"/>
      </w:pPr>
      <w:bookmarkStart w:id="2" w:name="_Toc499881392"/>
      <w:bookmarkStart w:id="3" w:name="_Toc499890423"/>
      <w:r>
        <w:t>5</w:t>
      </w:r>
      <w:r w:rsidRPr="00235394">
        <w:tab/>
      </w:r>
      <w:r>
        <w:t>Security aspects</w:t>
      </w:r>
      <w:bookmarkEnd w:id="2"/>
      <w:bookmarkEnd w:id="3"/>
    </w:p>
    <w:p w:rsidR="001E41F3" w:rsidRDefault="006B4B47">
      <w:pPr>
        <w:rPr>
          <w:noProof/>
        </w:rPr>
      </w:pPr>
      <w:r>
        <w:rPr>
          <w:noProof/>
        </w:rPr>
        <w:t>…</w:t>
      </w:r>
    </w:p>
    <w:p w:rsidR="00AA350F" w:rsidRDefault="00AA350F" w:rsidP="00AA350F">
      <w:pPr>
        <w:pStyle w:val="Heading2"/>
        <w:rPr>
          <w:ins w:id="4" w:author="Amandeep Virk" w:date="2018-02-22T11:01:00Z"/>
          <w:noProof/>
        </w:rPr>
      </w:pPr>
      <w:ins w:id="5" w:author="Amandeep Virk" w:date="2018-02-22T11:01:00Z">
        <w:r>
          <w:rPr>
            <w:noProof/>
          </w:rPr>
          <w:t>5.2</w:t>
        </w:r>
        <w:r>
          <w:rPr>
            <w:noProof/>
          </w:rPr>
          <w:tab/>
          <w:t>5G</w:t>
        </w:r>
      </w:ins>
      <w:ins w:id="6" w:author="CR291" w:date="2018-02-27T21:26:00Z">
        <w:r w:rsidR="00EF1EE4">
          <w:rPr>
            <w:noProof/>
          </w:rPr>
          <w:t xml:space="preserve"> </w:t>
        </w:r>
        <w:r w:rsidR="00EF1EE4">
          <w:rPr>
            <w:noProof/>
          </w:rPr>
          <w:t>NAS</w:t>
        </w:r>
      </w:ins>
      <w:ins w:id="7" w:author="Amandeep Virk" w:date="2018-02-22T11:01:00Z">
        <w:r>
          <w:rPr>
            <w:noProof/>
          </w:rPr>
          <w:t xml:space="preserve"> security context</w:t>
        </w:r>
      </w:ins>
    </w:p>
    <w:p w:rsidR="00AA350F" w:rsidRDefault="00AA350F" w:rsidP="00AA350F">
      <w:pPr>
        <w:pStyle w:val="Heading3"/>
        <w:rPr>
          <w:ins w:id="8" w:author="Amandeep Virk" w:date="2018-02-22T11:01:00Z"/>
        </w:rPr>
      </w:pPr>
      <w:ins w:id="9" w:author="Amandeep Virk" w:date="2018-02-22T11:01:00Z">
        <w:r>
          <w:t>5.2.2</w:t>
        </w:r>
        <w:r>
          <w:tab/>
          <w:t>Introduction</w:t>
        </w:r>
      </w:ins>
    </w:p>
    <w:p w:rsidR="00AA350F" w:rsidRDefault="00AA350F" w:rsidP="00AA350F">
      <w:pPr>
        <w:rPr>
          <w:ins w:id="10" w:author="Amandeep Virk" w:date="2018-02-22T11:01:00Z"/>
          <w:lang/>
        </w:rPr>
      </w:pPr>
      <w:ins w:id="11" w:author="Amandeep Virk" w:date="2018-02-22T11:01:00Z">
        <w:r>
          <w:rPr>
            <w:lang/>
          </w:rPr>
          <w:t>As per TS 33.501 [8] clause 6.3.4.1, the ME shall store two different 5G security contexts on the USIM if the USIM supports the 5G parameters storage.</w:t>
        </w:r>
      </w:ins>
    </w:p>
    <w:p w:rsidR="006B4B47" w:rsidRDefault="00AA350F">
      <w:pPr>
        <w:rPr>
          <w:noProof/>
        </w:rPr>
      </w:pPr>
      <w:ins w:id="12" w:author="Amandeep Virk" w:date="2018-02-22T11:01:00Z">
        <w:r>
          <w:rPr>
            <w:lang/>
          </w:rPr>
          <w:t xml:space="preserve">In order to implement this requirement, a new </w:t>
        </w:r>
      </w:ins>
      <w:ins w:id="13" w:author="Amandeep Virk" w:date="2018-02-23T18:52:00Z">
        <w:r w:rsidR="00DD49E5">
          <w:rPr>
            <w:lang/>
          </w:rPr>
          <w:t xml:space="preserve">bit in the USIM Service Table and an </w:t>
        </w:r>
      </w:ins>
      <w:ins w:id="14" w:author="Amandeep Virk" w:date="2018-02-22T11:01:00Z">
        <w:r>
          <w:rPr>
            <w:lang/>
          </w:rPr>
          <w:t xml:space="preserve">EF for </w:t>
        </w:r>
      </w:ins>
      <w:ins w:id="15" w:author="Amandeep Virk" w:date="2018-02-23T18:53:00Z">
        <w:r w:rsidR="00DD49E5">
          <w:rPr>
            <w:lang/>
          </w:rPr>
          <w:t xml:space="preserve">storing </w:t>
        </w:r>
      </w:ins>
      <w:bookmarkStart w:id="16" w:name="_GoBack"/>
      <w:bookmarkEnd w:id="16"/>
      <w:ins w:id="17" w:author="Amandeep Virk" w:date="2018-02-22T11:01:00Z">
        <w:r>
          <w:rPr>
            <w:lang/>
          </w:rPr>
          <w:t>5G NAS security context may be needed in the USIM.</w:t>
        </w:r>
      </w:ins>
    </w:p>
    <w:sectPr w:rsidR="006B4B4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5FD" w:rsidRDefault="00C015FD">
      <w:r>
        <w:separator/>
      </w:r>
    </w:p>
  </w:endnote>
  <w:endnote w:type="continuationSeparator" w:id="0">
    <w:p w:rsidR="00C015FD" w:rsidRDefault="00C01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5FD" w:rsidRDefault="00C015FD">
      <w:r>
        <w:separator/>
      </w:r>
    </w:p>
  </w:footnote>
  <w:footnote w:type="continuationSeparator" w:id="0">
    <w:p w:rsidR="00C015FD" w:rsidRDefault="00C015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D72CC">
      <w:fldChar w:fldCharType="begin"/>
    </w:r>
    <w:r w:rsidR="00D458F1">
      <w:instrText>PAGE</w:instrText>
    </w:r>
    <w:r w:rsidR="000D72CC">
      <w:fldChar w:fldCharType="separate"/>
    </w:r>
    <w:r>
      <w:rPr>
        <w:noProof/>
      </w:rPr>
      <w:t>1</w:t>
    </w:r>
    <w:r w:rsidR="000D72C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22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D53"/>
    <w:rsid w:val="00022E4A"/>
    <w:rsid w:val="000A6394"/>
    <w:rsid w:val="000B7FED"/>
    <w:rsid w:val="000C038A"/>
    <w:rsid w:val="000C6598"/>
    <w:rsid w:val="000D72CC"/>
    <w:rsid w:val="00145D43"/>
    <w:rsid w:val="00192C46"/>
    <w:rsid w:val="00195A0D"/>
    <w:rsid w:val="001A08B3"/>
    <w:rsid w:val="001A7B60"/>
    <w:rsid w:val="001B52F0"/>
    <w:rsid w:val="001B7A65"/>
    <w:rsid w:val="001E41F3"/>
    <w:rsid w:val="00256E4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43A20"/>
    <w:rsid w:val="004B75B7"/>
    <w:rsid w:val="0051580D"/>
    <w:rsid w:val="00547111"/>
    <w:rsid w:val="00592D74"/>
    <w:rsid w:val="005E2C44"/>
    <w:rsid w:val="00621188"/>
    <w:rsid w:val="006257ED"/>
    <w:rsid w:val="00645E0B"/>
    <w:rsid w:val="00695808"/>
    <w:rsid w:val="006B46FB"/>
    <w:rsid w:val="006B4B47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83F80"/>
    <w:rsid w:val="008A45A6"/>
    <w:rsid w:val="008F686C"/>
    <w:rsid w:val="009148DE"/>
    <w:rsid w:val="0093677C"/>
    <w:rsid w:val="009777D9"/>
    <w:rsid w:val="00991B88"/>
    <w:rsid w:val="009A5753"/>
    <w:rsid w:val="009A579D"/>
    <w:rsid w:val="009C42FA"/>
    <w:rsid w:val="009E3297"/>
    <w:rsid w:val="009F734F"/>
    <w:rsid w:val="00A246B6"/>
    <w:rsid w:val="00A34B5F"/>
    <w:rsid w:val="00A407AC"/>
    <w:rsid w:val="00A47E70"/>
    <w:rsid w:val="00A50CF0"/>
    <w:rsid w:val="00A7671C"/>
    <w:rsid w:val="00AA2CBC"/>
    <w:rsid w:val="00AA350F"/>
    <w:rsid w:val="00AC5820"/>
    <w:rsid w:val="00AD1CD8"/>
    <w:rsid w:val="00AF6D13"/>
    <w:rsid w:val="00B258BB"/>
    <w:rsid w:val="00B67B97"/>
    <w:rsid w:val="00B968C8"/>
    <w:rsid w:val="00BA3EC5"/>
    <w:rsid w:val="00BA51D9"/>
    <w:rsid w:val="00BB5DFC"/>
    <w:rsid w:val="00BD279D"/>
    <w:rsid w:val="00BD6BB8"/>
    <w:rsid w:val="00C015FD"/>
    <w:rsid w:val="00C66BA2"/>
    <w:rsid w:val="00C95985"/>
    <w:rsid w:val="00CC5026"/>
    <w:rsid w:val="00D03F9A"/>
    <w:rsid w:val="00D06D51"/>
    <w:rsid w:val="00D24991"/>
    <w:rsid w:val="00D458F1"/>
    <w:rsid w:val="00D50255"/>
    <w:rsid w:val="00DD49E5"/>
    <w:rsid w:val="00DE34CF"/>
    <w:rsid w:val="00E13F3D"/>
    <w:rsid w:val="00EE7D7C"/>
    <w:rsid w:val="00EF1EE4"/>
    <w:rsid w:val="00F25D98"/>
    <w:rsid w:val="00F300FB"/>
    <w:rsid w:val="00F6025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CR291</cp:lastModifiedBy>
  <cp:revision>2</cp:revision>
  <cp:lastPrinted>1900-01-01T08:00:00Z</cp:lastPrinted>
  <dcterms:created xsi:type="dcterms:W3CDTF">2018-02-27T20:27:00Z</dcterms:created>
  <dcterms:modified xsi:type="dcterms:W3CDTF">2018-02-27T20:27:00Z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C6-180037</vt:lpwstr>
  </property>
  <property fmtid="{D5CDD505-2E9C-101B-9397-08002B2CF9AE}" pid="9" name="Spec#">
    <vt:lpwstr>31.890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5G NAS Security Context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